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E3" w:rsidRDefault="002A35CD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7"/>
      <w:bookmarkStart w:id="1" w:name="_Toc335661867"/>
      <w:r>
        <w:rPr>
          <w:rFonts w:ascii="方正小标宋简体" w:eastAsia="方正小标宋简体" w:hint="eastAsia"/>
          <w:b w:val="0"/>
          <w:sz w:val="36"/>
          <w:szCs w:val="36"/>
        </w:rPr>
        <w:t>湖北省2016年三级医院临床重点专科评分标准</w:t>
      </w:r>
      <w:bookmarkEnd w:id="0"/>
      <w:bookmarkEnd w:id="1"/>
    </w:p>
    <w:p w:rsidR="006829E3" w:rsidRDefault="002A35CD">
      <w:pPr>
        <w:jc w:val="center"/>
        <w:rPr>
          <w:rFonts w:ascii="仿宋_GB2312" w:eastAsia="仿宋_GB2312" w:hAnsi="宋体"/>
          <w:snapToGrid w:val="0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pacing w:val="20"/>
          <w:sz w:val="30"/>
          <w:szCs w:val="30"/>
        </w:rPr>
        <w:t>（</w:t>
      </w:r>
      <w:ins w:id="2" w:author="lenovo" w:date="2016-04-12T08:56:00Z">
        <w:r w:rsidR="00480AAF">
          <w:rPr>
            <w:rFonts w:ascii="仿宋_GB2312" w:eastAsia="仿宋_GB2312" w:hAnsi="宋体" w:hint="eastAsia"/>
            <w:bCs/>
            <w:color w:val="000000"/>
            <w:spacing w:val="20"/>
            <w:sz w:val="30"/>
            <w:szCs w:val="30"/>
          </w:rPr>
          <w:t>适用于</w:t>
        </w:r>
      </w:ins>
      <w:r>
        <w:rPr>
          <w:rFonts w:ascii="仿宋_GB2312" w:eastAsia="仿宋_GB2312" w:hAnsi="宋体" w:hint="eastAsia"/>
          <w:bCs/>
          <w:color w:val="000000"/>
          <w:spacing w:val="20"/>
          <w:sz w:val="30"/>
          <w:szCs w:val="30"/>
        </w:rPr>
        <w:t>急诊医学科</w:t>
      </w:r>
      <w:ins w:id="3" w:author="lenovo" w:date="2016-04-12T08:56:00Z">
        <w:r w:rsidR="00480AAF">
          <w:rPr>
            <w:rFonts w:ascii="仿宋_GB2312" w:eastAsia="仿宋_GB2312" w:hAnsi="宋体" w:hint="eastAsia"/>
            <w:bCs/>
            <w:color w:val="000000"/>
            <w:spacing w:val="20"/>
            <w:sz w:val="30"/>
            <w:szCs w:val="30"/>
          </w:rPr>
          <w:t>专业</w:t>
        </w:r>
      </w:ins>
      <w:r>
        <w:rPr>
          <w:rFonts w:ascii="仿宋_GB2312" w:eastAsia="仿宋_GB2312" w:hAnsi="宋体" w:hint="eastAsia"/>
          <w:bCs/>
          <w:color w:val="000000"/>
          <w:spacing w:val="20"/>
          <w:sz w:val="30"/>
          <w:szCs w:val="30"/>
        </w:rPr>
        <w:t>）</w:t>
      </w:r>
    </w:p>
    <w:tbl>
      <w:tblPr>
        <w:tblW w:w="14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678"/>
        <w:gridCol w:w="3474"/>
        <w:gridCol w:w="720"/>
        <w:gridCol w:w="4680"/>
        <w:gridCol w:w="4470"/>
      </w:tblGrid>
      <w:tr w:rsidR="006829E3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color w:val="00000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color w:val="00000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color w:val="000000"/>
                <w:kern w:val="0"/>
                <w:szCs w:val="21"/>
              </w:rPr>
              <w:t>考核方法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color w:val="000000"/>
                <w:kern w:val="0"/>
                <w:szCs w:val="21"/>
              </w:rPr>
              <w:t>评分标准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50" w:type="dxa"/>
            <w:gridSpan w:val="2"/>
            <w:vAlign w:val="center"/>
          </w:tcPr>
          <w:p w:rsidR="006829E3" w:rsidRDefault="006829E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查有关资料(包括院内发文及财务支持依据)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查有关资料(专科发展规划文件及验收文件)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独立单元，科室布局合理,科室面积达到1500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m</w:t>
            </w:r>
            <w:r>
              <w:rPr>
                <w:rFonts w:ascii="宋体" w:hAnsi="宋体" w:cs="宋体"/>
                <w:color w:val="000000"/>
                <w:kern w:val="0"/>
                <w:sz w:val="24"/>
                <w:vertAlign w:val="superscript"/>
              </w:rPr>
              <w:t>2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相关科室24小时急诊服务(重点为医学影像、介入和检验)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查医院有关文件；现场查看科室布局、就诊流程指示、重点专科科室标识及相关科室24小时服务记录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无相关科室24小时急诊服务不得分；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科室标识不规范、不清楚、不醒目扣8分；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抢救单元≥4个、EICU病床数≥4个、留观病床≥20个得10分，每少1张扣1分</w:t>
            </w:r>
          </w:p>
        </w:tc>
      </w:tr>
      <w:tr w:rsidR="006829E3">
        <w:trPr>
          <w:trHeight w:val="10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抢救床使用面积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单床抢救室面积不少于</w:t>
            </w:r>
            <w:r>
              <w:rPr>
                <w:rFonts w:hint="eastAsia"/>
                <w:color w:val="000000"/>
                <w:szCs w:val="21"/>
              </w:rPr>
              <w:t>15m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，多床抢救室每单元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床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t>使用面积不少于</w:t>
            </w:r>
            <w:r>
              <w:rPr>
                <w:rFonts w:hint="eastAsia"/>
                <w:color w:val="000000"/>
                <w:szCs w:val="21"/>
              </w:rPr>
              <w:t>12m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color w:val="000000"/>
                <w:szCs w:val="21"/>
                <w:vertAlign w:val="superscript"/>
              </w:rPr>
            </w:pPr>
            <w:r>
              <w:rPr>
                <w:rFonts w:hint="eastAsia"/>
                <w:color w:val="000000"/>
                <w:szCs w:val="21"/>
              </w:rPr>
              <w:t>单床抢救室面积不少于</w:t>
            </w:r>
            <w:r>
              <w:rPr>
                <w:rFonts w:hint="eastAsia"/>
                <w:color w:val="000000"/>
                <w:szCs w:val="21"/>
              </w:rPr>
              <w:t>15m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，多床抢救室每单元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床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t>使用面积不少于</w:t>
            </w:r>
            <w:r>
              <w:rPr>
                <w:rFonts w:hint="eastAsia"/>
                <w:color w:val="000000"/>
                <w:szCs w:val="21"/>
              </w:rPr>
              <w:t>12m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2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小于此面积的每张床扣1分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评估前三年医院每年对专科经费投入不低于100万元人民币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每少10万元减1分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；医疗设备具有先进性得6分，具有适宜性得4分。</w:t>
            </w:r>
          </w:p>
        </w:tc>
      </w:tr>
      <w:tr w:rsidR="006829E3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专科有医疗质量管理组织，有医疗质量的管理制度，每月有科内医疗质量检查记录，并落实缺陷整改。有个体医护人员的急诊质控指标监测和对应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查资料、查记录；随机抽查2名医务人员进行考核（查预检分诊、绿色通道、重点病种管理、危机值管理、个体医护质控指标等）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参与开展临床路径管理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急诊抢救开展急诊流程管理（特别重点病种）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查看急诊流程资料及重点病种登记情况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.根据本院本科室实际情况，制定并实施临床路径，工作有记录，急诊流程资料完整得20分；开展了临床路径，工作无记录或记录集不完整得10分；无急诊流程资料、未开展不得分。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清楚扣5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职称(正高或40岁以下的副高)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非正高职称或40岁以上副高级职称不得分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参与三级医院间会诊10次，年内应邀参加地市级及以上学术会议发言不少于5次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主持科内专科查房每年少于30次，扣2分；参加会诊次数少于10次扣2分，参加大会发言次数少于5次扣2分</w:t>
            </w:r>
          </w:p>
        </w:tc>
      </w:tr>
      <w:tr w:rsidR="006829E3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年主持科内专科查房平均每周1次以上，年内应邀参加地市级及以上学术会议发言不少于3次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主持科内专科查房平均每周少于1次扣2分，参加大会发言次数少于3次扣2分</w:t>
            </w:r>
          </w:p>
        </w:tc>
      </w:tr>
      <w:tr w:rsidR="006829E3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队伍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lastRenderedPageBreak/>
              <w:t>建立专科护理质量管理组织，有护理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lastRenderedPageBreak/>
              <w:t>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划和管理目标扣3分；无质量分析记录和改进措施扣3分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由具备主管护师及以上任职资格和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年以上急诊临床护理工作经验的护理人员担任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查阅急诊科护士长职称和工作履历情况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资历不符合要求不得分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固定的急诊护理人员不少于在岗护理人员的</w:t>
            </w:r>
            <w:r>
              <w:rPr>
                <w:rFonts w:ascii="宋体" w:hAnsi="宋体"/>
                <w:kern w:val="0"/>
                <w:szCs w:val="21"/>
              </w:rPr>
              <w:t>75%</w:t>
            </w:r>
            <w:r>
              <w:rPr>
                <w:rFonts w:ascii="宋体" w:hAnsi="宋体" w:hint="eastAsia"/>
                <w:kern w:val="0"/>
                <w:szCs w:val="21"/>
              </w:rPr>
              <w:t>，护理人员梯队结构合理，以护师以上职称为主体，配置满足急诊工作需要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查护理人员名单，看近一年排班表。查人事部门提供急诊科护理人员的人力资源清单、资格证，考查各种配置是否达标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配置不合理不得分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EICU有专职护理人员负责，单独排班、值班，监护室护理人员均经过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ICU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专业培训，技能考核合格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查看排班表，抽查监护室护士重症医学专业培训合格证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无专职人员扣2分，未经过ICU培训不得分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A35CD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急诊护理人员全部经过急诊专业培训，能够胜任急诊工作，</w:t>
            </w:r>
            <w:r w:rsidRPr="002A35CD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掌握危急重症抢救技能，具备独立抢救工作能力考核达到“急诊护理人员技术和技能要求”，有考核记录，有年度培训计划并组织落实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抽查护士培训与考核记录，现场考核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名护士急救技能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无培训考核记录扣3分，现场考核不合格不得分</w:t>
            </w:r>
          </w:p>
        </w:tc>
      </w:tr>
      <w:tr w:rsidR="006829E3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有专科人员培养计划、措施并及落实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6829E3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质控指标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829E3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 w:rsidP="002A35CD">
            <w:pPr>
              <w:shd w:val="clear" w:color="auto" w:fill="FFFFFF" w:themeFill="background1"/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6829E3" w:rsidRDefault="002A35CD" w:rsidP="002A35CD">
            <w:pPr>
              <w:shd w:val="clear" w:color="auto" w:fill="FFFFFF" w:themeFill="background1"/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6829E3" w:rsidRDefault="002A35CD" w:rsidP="002A35CD">
            <w:pPr>
              <w:shd w:val="clear" w:color="auto" w:fill="FFFFFF" w:themeFill="background1"/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lastRenderedPageBreak/>
              <w:t>120分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 w:rsidR="006829E3">
        <w:trPr>
          <w:trHeight w:val="46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平均年急诊人数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前三年累计平均年急诊人数不足4.5万不得分；达到4.5万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每增加1万，增加1分，直至封顶</w:t>
            </w:r>
          </w:p>
        </w:tc>
      </w:tr>
      <w:tr w:rsidR="006829E3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平均年一级、二级患者比例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前三年累计平均年抢救人次不足2%不得分；达到2%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每增加1%，增加1分，直至封顶</w:t>
            </w:r>
          </w:p>
        </w:tc>
      </w:tr>
      <w:tr w:rsidR="006829E3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一级、二级患者</w:t>
            </w:r>
            <w:r>
              <w:rPr>
                <w:rFonts w:ascii="宋体" w:eastAsiaTheme="minorEastAsia" w:hAnsi="宋体" w:hint="eastAsia"/>
                <w:color w:val="000000"/>
                <w:kern w:val="0"/>
                <w:position w:val="-1"/>
                <w:szCs w:val="21"/>
              </w:rPr>
              <w:t>抢救成功率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查看一段时期急诊抢救室抢救记录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szCs w:val="21"/>
              </w:rPr>
              <w:t>成功</w:t>
            </w: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＜70%，0分；70-90%,6分；≥90%，10分</w:t>
            </w:r>
          </w:p>
        </w:tc>
      </w:tr>
      <w:tr w:rsidR="006829E3" w:rsidTr="002A35CD">
        <w:trPr>
          <w:trHeight w:val="776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急诊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留观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出院人数</w:t>
            </w:r>
          </w:p>
          <w:p w:rsidR="006829E3" w:rsidRDefault="006829E3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  <w:p w:rsidR="006829E3" w:rsidRDefault="006829E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  <w:p w:rsidR="006829E3" w:rsidRDefault="006829E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前三年累计平均年留观出院人次不足急诊量10%不得分；达到10%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每增加1%，增加1分，直至封顶</w:t>
            </w:r>
          </w:p>
        </w:tc>
      </w:tr>
      <w:tr w:rsidR="006829E3" w:rsidTr="002A35CD">
        <w:trPr>
          <w:trHeight w:val="85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急诊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重点疾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病谱占入院病例比例</w:t>
            </w:r>
          </w:p>
          <w:p w:rsidR="006829E3" w:rsidRDefault="006829E3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  <w:p w:rsidR="006829E3" w:rsidRDefault="006829E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查阅医院相关统计报表：7大重点病种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急性创伤、急性心肌梗死、急性心力衰竭、急性脑卒中、急性颅脑损伤、急性呼吸衰竭、急性上消化道出血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前三年累计平均年急诊重点疾病谱入院不足15%不得分；达到15%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每增加1%，增加1分，直至封顶</w:t>
            </w:r>
          </w:p>
        </w:tc>
      </w:tr>
      <w:tr w:rsidR="006829E3">
        <w:trPr>
          <w:trHeight w:val="28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平均年急诊外科门诊量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急诊人次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不足2万不得分；达到2万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每增加1万，增加1分，直至封顶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急诊ICU建设及技术应用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急诊ICU收治病种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：收治急危重症患者例数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（一、二级患者）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收治一、二级患者病种达到5个，6分，每增加一种增加1分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直至封顶</w:t>
            </w:r>
          </w:p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收治一、二级患者病种3-5个之间，3分</w:t>
            </w:r>
          </w:p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收治一、二级患者病种少于3个，不得分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其中包括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呼吸机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血液净化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、纤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支镜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急诊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超声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应用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其中两项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具备独立开展其中2项的，6分，每增加一种加2分，直至封顶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国内先进、省内领先以上，在省内开展例数排名前列（重点检查血液净化技术和床旁超声技术的开展）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查询病例和资料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对医院提供的技术进行评估，每项技术适应症的合理掌握（3分），实施效果（3分），单项技术先进性、领先程度（4分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6829E3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160分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独立开展省临床重点专科建设指南必备的技术项目。成功开展指：1、本专科独立完成；2、每一项目能提交评审前3年内的相关资料或20份急诊病历的技术资料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6829E3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急诊专科重点病种诊治能力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查阅近3年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急诊七大重点病种（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急性创伤、急性心肌梗死、急性心力衰竭、急性脑卒中、急性颅脑损伤、急性呼吸衰竭、急性上消化道出血等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）的急诊病历，抢救记录和入院后住院病历，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急诊病历中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诊疗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流程执行情况，诊疗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方案合理性，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患者最终预后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（综合治愈率、平均住院日和人均费用）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重点查看临床路径（STEMI，脑卒中）是否符合要求，特别是时间点的选择与专科的衔接。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急诊门诊抢救疑难、危重病种诊治能力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查阅近3年急诊抢救疑难、重症的急诊病历，查病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诊疗方案合理性，核心技术应用合理性（综合好转率、死亡率、并症发生率和人均费用）。疑难病种由专家组结合本专业实际确定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EICU疑难、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 w:rsidP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查阅近3年EICU疑难、重症病历，查病历诊疗方案合理性，核心技术应用合理性，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以及患者最终预后指标（综合好转率，死亡率，并发症发生率，平均住院日和人均费用）。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危重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病种由专家组结合本专业实际确定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6829E3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 w:rsidR="006829E3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6829E3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创新项目先进性，临床应用前景及临床转化能力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6829E3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比例＜30%。比例≥40%得满分，每降低1%扣1.5分</w:t>
            </w:r>
          </w:p>
        </w:tc>
      </w:tr>
      <w:tr w:rsidR="006829E3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</w:t>
            </w:r>
          </w:p>
        </w:tc>
      </w:tr>
      <w:tr w:rsidR="006829E3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6829E3">
        <w:trPr>
          <w:trHeight w:val="56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 w:rsidR="006829E3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829E3" w:rsidTr="002A35CD">
        <w:trPr>
          <w:trHeight w:val="9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现场抽查10份急诊病历，检查项目是否合理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 w:rsidR="006829E3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合理用药的制度和质控记录，现场抽查10份门诊急诊病历，检查用药是否合理，包括项目：用药适应证是否明确、预防应用抗菌素合理性、联合应用抗菌素正确性、有无明显的药物配伍禁忌、有否重复用药，具体按《抗菌药物临床应用指导原则》判定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有制度和质控记录5分，1份病历不合理扣2分</w:t>
            </w:r>
          </w:p>
        </w:tc>
      </w:tr>
      <w:tr w:rsidR="006829E3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有紧急用血制度、紧急用血原则及工作流程，现场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涉及急诊用血的急诊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病历（近3年），检查用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血情况，检查是否严格遵守输血禁忌症，临床用血是否科学、合理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有制度和流程4分，1分病历不合理扣2分</w:t>
            </w:r>
          </w:p>
        </w:tc>
      </w:tr>
      <w:tr w:rsidR="006829E3" w:rsidTr="002A35CD">
        <w:trPr>
          <w:trHeight w:val="46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合理就诊流程：严格执行急诊分诊原则，具备客观可监控管理的分诊及就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诊流程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现场查阅一段时期急诊分诊率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分诊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率＜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%，0分；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-90%,6分；≥90%，10分</w:t>
            </w:r>
          </w:p>
        </w:tc>
      </w:tr>
      <w:tr w:rsidR="006829E3">
        <w:trPr>
          <w:trHeight w:val="52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病人满意程度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现场随机调查30名病人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满意度低于95%，每降低1%扣1分</w:t>
            </w:r>
          </w:p>
        </w:tc>
      </w:tr>
      <w:tr w:rsidR="006829E3">
        <w:trPr>
          <w:trHeight w:val="30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  <w:p w:rsidR="006829E3" w:rsidRDefault="006829E3">
            <w:pPr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6829E3" w:rsidTr="002A35CD">
        <w:trPr>
          <w:trHeight w:val="359"/>
          <w:jc w:val="center"/>
        </w:trPr>
        <w:tc>
          <w:tcPr>
            <w:tcW w:w="52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  <w:p w:rsidR="006829E3" w:rsidRDefault="006829E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急诊医疗质量控制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EICU出院患者随访率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查看资料和记录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无制度扣5分，随访率低于50%扣5分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szCs w:val="21"/>
              </w:rPr>
              <w:t>基础护理合格率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查看资料和记录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szCs w:val="21"/>
              </w:rPr>
              <w:t>合格率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≥95%，每降1%扣2分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szCs w:val="21"/>
              </w:rPr>
              <w:t>急诊一级、二级患者抢救室滞留平均时间（不包括死亡患者）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现场查阅一段时期急诊危重患者（不包括死亡患者）抢救室滞留时间，以60分钟以内为合格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szCs w:val="21"/>
              </w:rPr>
              <w:t>合格</w:t>
            </w: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＜70%，0分；70-90%,6分；≥90%，10分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STEMI平均门药时间及达标率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查看一段时期STEMI急诊患者抢救记录及病房病程记录：平均门药时间及</w:t>
            </w:r>
            <w:bookmarkStart w:id="4" w:name="_GoBack"/>
            <w:bookmarkEnd w:id="4"/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门药时间达标率（30min以内门药时间比例）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达标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0%，每降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%，扣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29E3" w:rsidTr="002A35CD">
        <w:trPr>
          <w:trHeight w:val="997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 w:rsidP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STEMI平均门球时间及达标率</w:t>
            </w:r>
          </w:p>
          <w:p w:rsidR="006829E3" w:rsidRDefault="006829E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  <w:p w:rsidR="006829E3" w:rsidRDefault="006829E3" w:rsidP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  <w:p w:rsidR="006829E3" w:rsidRDefault="006829E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查看一段时期STEMI急诊患者抢救记录及病房病程记录：平均门球时间及门球时间达标率（90min以内门球时间比例）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eastAsiaTheme="minorEastAsia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达标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0%，每降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%，扣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  <w:p w:rsidR="006829E3" w:rsidRDefault="006829E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  <w:p w:rsidR="006829E3" w:rsidRDefault="006829E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829E3" w:rsidTr="002A35CD">
        <w:trPr>
          <w:trHeight w:val="640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color w:val="000000"/>
                <w:kern w:val="0"/>
                <w:position w:val="-1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急诊ROSC成功率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查看一段时期急诊SCA患者抢救记录及病房病程记录：ROSC超过24h成功率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成功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率＜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%，0分；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0%,6分；≥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0%，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  <w:p w:rsidR="006829E3" w:rsidRDefault="006829E3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bCs/>
                <w:snapToGrid w:val="0"/>
                <w:color w:val="000000"/>
                <w:szCs w:val="21"/>
              </w:rPr>
            </w:pPr>
          </w:p>
        </w:tc>
      </w:tr>
      <w:tr w:rsidR="006829E3">
        <w:trPr>
          <w:trHeight w:val="317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color w:val="000000"/>
                <w:kern w:val="0"/>
                <w:position w:val="-1"/>
                <w:szCs w:val="21"/>
              </w:rPr>
            </w:pPr>
            <w:r>
              <w:rPr>
                <w:rFonts w:ascii="宋体" w:eastAsiaTheme="minorEastAsia" w:hAnsi="宋体" w:hint="eastAsia"/>
                <w:color w:val="000000"/>
                <w:kern w:val="0"/>
                <w:position w:val="-1"/>
                <w:szCs w:val="21"/>
              </w:rPr>
              <w:t>急诊患者入院诊断符合率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查阅一段时期经急诊入院患者的诊断符合率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bCs/>
                <w:snapToGrid w:val="0"/>
                <w:color w:val="00000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符合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率＜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80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%，0分；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80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0%,6分；≥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0%，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</w:tr>
      <w:tr w:rsidR="006829E3">
        <w:trPr>
          <w:trHeight w:val="317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color w:val="000000"/>
                <w:kern w:val="0"/>
                <w:position w:val="-1"/>
                <w:szCs w:val="21"/>
              </w:rPr>
            </w:pPr>
            <w:r>
              <w:rPr>
                <w:rFonts w:ascii="宋体" w:eastAsiaTheme="minorEastAsia" w:hAnsi="宋体" w:hint="eastAsia"/>
                <w:color w:val="000000"/>
                <w:kern w:val="0"/>
                <w:position w:val="-1"/>
                <w:szCs w:val="21"/>
              </w:rPr>
              <w:t>急诊急会诊制度执行合格率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查看一段时期急会诊记录：10min内到场为合格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bCs/>
                <w:snapToGrid w:val="0"/>
                <w:color w:val="00000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达标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0%，每降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%，扣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29E3">
        <w:trPr>
          <w:trHeight w:val="317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color w:val="000000"/>
                <w:kern w:val="0"/>
                <w:position w:val="-1"/>
                <w:szCs w:val="21"/>
              </w:rPr>
            </w:pPr>
            <w:r>
              <w:rPr>
                <w:rFonts w:ascii="宋体" w:eastAsiaTheme="minorEastAsia" w:hAnsi="宋体" w:hint="eastAsia"/>
                <w:color w:val="000000"/>
                <w:kern w:val="0"/>
                <w:position w:val="-1"/>
                <w:szCs w:val="21"/>
              </w:rPr>
              <w:t>危急值上报与处置流程执行合格率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查看一段时期危急值记录及急诊病历记录：符合危急值处置流程的合格率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bCs/>
                <w:snapToGrid w:val="0"/>
                <w:color w:val="00000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达标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0%，每降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%，扣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29E3">
        <w:trPr>
          <w:trHeight w:val="317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color w:val="000000"/>
                <w:kern w:val="0"/>
                <w:position w:val="-1"/>
                <w:szCs w:val="21"/>
              </w:rPr>
            </w:pPr>
            <w:r>
              <w:rPr>
                <w:rFonts w:ascii="宋体" w:eastAsiaTheme="minorEastAsia" w:hAnsi="宋体" w:hint="eastAsia"/>
                <w:color w:val="000000"/>
                <w:kern w:val="0"/>
                <w:position w:val="-1"/>
                <w:szCs w:val="21"/>
              </w:rPr>
              <w:t>急诊药品比例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查阅统计室资料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bCs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急诊</w:t>
            </w: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药品使用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＜40%，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每超过1%扣2分</w:t>
            </w:r>
          </w:p>
        </w:tc>
      </w:tr>
      <w:tr w:rsidR="006829E3">
        <w:trPr>
          <w:trHeight w:val="317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color w:val="000000"/>
                <w:kern w:val="0"/>
                <w:position w:val="-1"/>
                <w:szCs w:val="21"/>
              </w:rPr>
            </w:pPr>
            <w:r>
              <w:rPr>
                <w:rFonts w:ascii="宋体" w:eastAsiaTheme="minorEastAsia" w:hAnsi="宋体" w:hint="eastAsia"/>
                <w:color w:val="000000"/>
                <w:kern w:val="0"/>
                <w:position w:val="-1"/>
                <w:szCs w:val="21"/>
              </w:rPr>
              <w:t>急诊抗菌药物使用比例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jc w:val="center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查阅统计室资料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spacing w:line="240" w:lineRule="exact"/>
              <w:rPr>
                <w:rFonts w:ascii="宋体" w:eastAsiaTheme="minorEastAsia" w:hAnsi="宋体"/>
                <w:bCs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急诊抗菌药物比例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＜40%，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每超过1%扣2分</w:t>
            </w:r>
          </w:p>
        </w:tc>
      </w:tr>
      <w:tr w:rsidR="006829E3">
        <w:trPr>
          <w:trHeight w:val="55"/>
          <w:jc w:val="center"/>
        </w:trPr>
        <w:tc>
          <w:tcPr>
            <w:tcW w:w="52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急诊监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护服务水平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急诊科主持日常医疗工作人员资质情</w:t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Theme="minorEastAsia" w:eastAsiaTheme="minorEastAsia" w:hAnsiTheme="minor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查看相关资料提供急诊医生排班表和资质证</w:t>
            </w:r>
            <w:r>
              <w:rPr>
                <w:rFonts w:asciiTheme="minorEastAsia" w:eastAsiaTheme="minorEastAsia" w:hAnsiTheme="minorEastAsia" w:hint="eastAsia"/>
                <w:snapToGrid w:val="0"/>
                <w:color w:val="000000"/>
                <w:kern w:val="0"/>
                <w:szCs w:val="21"/>
              </w:rPr>
              <w:t>（表）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color w:val="000000"/>
                <w:kern w:val="0"/>
                <w:szCs w:val="21"/>
              </w:rPr>
              <w:lastRenderedPageBreak/>
              <w:t>卫生技术人员熟悉本岗位职责及履职要求，对岗位履职有培训学习、考核记录，医疗设备操作人员经过设备相应培训、考核通过取得相应资质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专家综合评价给分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规范救治急危重患者说明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查看相关资料提供</w:t>
            </w: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5份急危重患者病历，反映本科室最高水平的病历，根据危重病种总体情况及诊疗方案合理性，核心技术应用合理性，诊疗效果打分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有EICU</w:t>
            </w:r>
          </w:p>
          <w:p w:rsidR="006829E3" w:rsidRDefault="002A35C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工作制度、岗位职责和技术规范、操作规程。重症监护患者入住、出科符合指征，实行“危重程度评分”，定期评价收住患者的适宜性及临床诊疗质量</w:t>
            </w:r>
          </w:p>
          <w:p w:rsidR="006829E3" w:rsidRDefault="006829E3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  <w:p w:rsidR="006829E3" w:rsidRDefault="006829E3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有急诊监护室各项规章制度、岗位职责和相关技术规范、操作规程。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有急诊监护室收住患者的范围、转入和转出标准及转出流程。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对入住急诊监护室的患者实行疾病严重程度评估。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有抗菌药物使用与管理的相关规定。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有储备药品、一次性医用耗材管理和使用的规范与流程。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以上内容专家综合评价给分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对疑难危重患者实施多学科综合诊疗，为患者制定最佳的住院诊疗计划</w:t>
            </w:r>
            <w:r>
              <w:rPr>
                <w:rFonts w:ascii="宋体" w:hAnsi="宋体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方案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份疑难危重的患者病历</w:t>
            </w:r>
          </w:p>
          <w:p w:rsidR="006829E3" w:rsidRDefault="006829E3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有疑难危重患者、多学科综合诊疗的相关制度与程序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并落实。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数据或实例显示，疑难危重患者多学科综合诊疗持续改进有成效。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以上内容专家综合评价给分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有医院感染管理相关规定，对呼吸机相关性肺炎、导管所致血行性感染、留置导尿管所致泌尿系感染有预防与监控方案、质量控制指标，并能切实</w:t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执行。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医务人员及相关人员遵循手卫生规范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有相应的设备。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有消毒剂管理的相关规定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明确有效浓度范围、物品浸泡时间等。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lastRenderedPageBreak/>
              <w:t>3.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有医疗废物管理相关规定及措施。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有预防呼吸机相关肺炎、导管相关性血行感染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留置导尿管相关性感染等相关制度及措施。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5.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落实抗菌药物临床使用相关规定。</w:t>
            </w:r>
          </w:p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以上内容专家综合评价给分</w:t>
            </w:r>
          </w:p>
          <w:p w:rsidR="006829E3" w:rsidRDefault="006829E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突发事件应急能力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科室突发事件应急能力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检查突发事件应急能力（包括制度说明、备用物资说明、验伤分类标准及流程说明等）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没有资料0分，资料不完整扣6分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有</w:t>
            </w:r>
            <w:r>
              <w:rPr>
                <w:rFonts w:ascii="宋体" w:hAnsi="宋体" w:hint="eastAsia"/>
                <w:color w:val="000000"/>
                <w:szCs w:val="21"/>
              </w:rPr>
              <w:t>重大突发事件抢救处置演练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检查近3年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医院</w:t>
            </w:r>
            <w:r>
              <w:rPr>
                <w:rFonts w:ascii="宋体" w:hAnsi="宋体" w:hint="eastAsia"/>
                <w:color w:val="000000"/>
                <w:szCs w:val="21"/>
              </w:rPr>
              <w:t>重大突发事件抢救演练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没有记录0分，记录不完整扣3分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有</w:t>
            </w:r>
            <w:r>
              <w:rPr>
                <w:rFonts w:ascii="宋体" w:hAnsi="宋体" w:hint="eastAsia"/>
                <w:color w:val="000000"/>
                <w:szCs w:val="21"/>
              </w:rPr>
              <w:t>重大突发事件医疗抢救记录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检查近3年群体性事件（3人以上）救治情况（伤病员数量，收住院人数和死亡人数）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没有记录0分，记录不完整扣3分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绿色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通道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急诊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服务</w:t>
            </w:r>
            <w:r>
              <w:rPr>
                <w:rFonts w:ascii="宋体" w:hAnsi="宋体" w:hint="eastAsia"/>
                <w:color w:val="000000"/>
                <w:szCs w:val="21"/>
              </w:rPr>
              <w:t>及时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安全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便捷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有效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具有良好的分诊设施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能力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；</w:t>
            </w:r>
            <w:r>
              <w:rPr>
                <w:rFonts w:ascii="宋体" w:hAnsi="宋体" w:hint="eastAsia"/>
                <w:color w:val="000000"/>
                <w:szCs w:val="21"/>
              </w:rPr>
              <w:t>有院前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院内有效衔接的工作流程并落实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查</w:t>
            </w:r>
            <w:r>
              <w:rPr>
                <w:rFonts w:ascii="宋体" w:hAnsi="宋体" w:hint="eastAsia"/>
                <w:color w:val="000000"/>
                <w:szCs w:val="21"/>
              </w:rPr>
              <w:t>资料及现场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有急诊患者流向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、根据病情</w:t>
            </w:r>
            <w:r>
              <w:rPr>
                <w:rFonts w:ascii="宋体" w:hAnsi="宋体" w:hint="eastAsia"/>
                <w:color w:val="000000"/>
                <w:szCs w:val="21"/>
              </w:rPr>
              <w:t>各级患者比率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napToGrid w:val="0"/>
                <w:color w:val="000000"/>
                <w:kern w:val="0"/>
                <w:szCs w:val="21"/>
              </w:rPr>
              <w:t>按要求落实3分，有欠缺2分，不合理0分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有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“</w:t>
            </w:r>
            <w:r>
              <w:rPr>
                <w:rFonts w:ascii="宋体" w:hAnsi="宋体" w:hint="eastAsia"/>
                <w:color w:val="000000"/>
                <w:szCs w:val="21"/>
              </w:rPr>
              <w:t>绿色通道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”</w:t>
            </w:r>
            <w:r>
              <w:rPr>
                <w:rFonts w:ascii="宋体" w:hAnsi="宋体" w:hint="eastAsia"/>
                <w:color w:val="000000"/>
                <w:szCs w:val="21"/>
              </w:rPr>
              <w:t>病情分级及危重患者优先处置相关规定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保证急诊手术畅通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并有妥善处理如下几类患者流程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：（1）特殊人群：“三无”人员，可疑呼吸道传染病隔离者；（2）特殊病种：</w:t>
            </w:r>
            <w:r>
              <w:rPr>
                <w:rFonts w:ascii="宋体" w:hAnsi="宋体" w:hint="eastAsia"/>
                <w:color w:val="000000"/>
                <w:szCs w:val="21"/>
              </w:rPr>
              <w:t>有急性心梗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脑卒中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急性心衰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急性呼衰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严重多发伤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急性颅脑外伤等重点病种的绿色通道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平均停留时间小于</w:t>
            </w:r>
            <w:r>
              <w:rPr>
                <w:rFonts w:ascii="宋体" w:eastAsiaTheme="minorEastAsia" w:hAnsi="宋体" w:hint="eastAsia"/>
                <w:color w:val="000000"/>
                <w:szCs w:val="21"/>
              </w:rPr>
              <w:t>60分钟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；（3）群体性（3人以上）伤、病、中毒等情况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查现场及资料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绿色通道患者流程是否畅通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是否具有时效性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处置是否妥当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处置合理</w:t>
            </w: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3分，欠缺2分，不合理0分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建立多部门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多科室间密切协作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机制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查资料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Theme="minorEastAsia" w:hAnsi="宋体" w:hint="eastAsia"/>
                <w:bCs/>
                <w:snapToGrid w:val="0"/>
                <w:color w:val="000000"/>
                <w:kern w:val="0"/>
                <w:szCs w:val="21"/>
              </w:rPr>
              <w:t>制度健全得2分，制度不全得1分，无制度0分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近3年相关绿色通道运行情况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查看记录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没有记录0分，记录不完整扣3分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829E3">
        <w:trPr>
          <w:trHeight w:val="75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国际性学术组织主席8分、副主席6分、常委4分、委员2分；全国主委6分、副主委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分，副主委1分</w:t>
            </w:r>
          </w:p>
        </w:tc>
      </w:tr>
      <w:tr w:rsidR="006829E3">
        <w:trPr>
          <w:trHeight w:val="1317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JCR4区或3区SCI收录杂志的主编</w:t>
            </w:r>
            <w:r w:rsidRPr="002A35CD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分、编辑</w:t>
            </w:r>
            <w:r w:rsidRPr="002A35CD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JCR2区SCI收录杂志的主编5分、编辑3分；JCR2区top或1区SCI收录杂志的主编</w:t>
            </w:r>
            <w:r w:rsidRPr="002A35CD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分、编辑5分；中华医学会系列杂志主编4分、副主编3分，常务编委2分，编委1分；统计源杂志主编、副主编2分，常务编委、编委1分</w:t>
            </w:r>
          </w:p>
        </w:tc>
      </w:tr>
      <w:tr w:rsidR="006829E3">
        <w:trPr>
          <w:trHeight w:val="80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参加学术会议发言情况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查评审前3年内参加学术会议的邀请函及相关证明材料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国际学术会议3分；全国性学术会议2分；省级学术会议1分；</w:t>
            </w:r>
          </w:p>
        </w:tc>
      </w:tr>
      <w:tr w:rsidR="006829E3">
        <w:trPr>
          <w:trHeight w:val="80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分；市级学术会议1分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成果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国家级、省级、市级科技奖励(一、二、三等)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发表本专业相关论著，可累积计分，不超过标准分，论文单位为本单位急诊科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6829E3">
        <w:trPr>
          <w:trHeight w:val="631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 w:rsidP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查评审前3年内资料，进修人员以申请表和进修人员学历证明为准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学生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教育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6829E3">
        <w:trPr>
          <w:trHeight w:val="47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6829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无硕士学位授予点不得分</w:t>
            </w:r>
          </w:p>
        </w:tc>
      </w:tr>
      <w:tr w:rsidR="006829E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参加教育部、卫生部普通高等院校规划教材编写工作，或自行组织编写工作完成出版，可累积计分，总分不超过标准分</w:t>
            </w:r>
          </w:p>
        </w:tc>
        <w:tc>
          <w:tcPr>
            <w:tcW w:w="44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全国性教材编写主编7分、副主编5分,编委3分</w:t>
            </w:r>
          </w:p>
          <w:p w:rsidR="006829E3" w:rsidRDefault="002A35CD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自行编写教材主编5分、副主编3分、编委1分</w:t>
            </w:r>
          </w:p>
        </w:tc>
      </w:tr>
    </w:tbl>
    <w:p w:rsidR="006829E3" w:rsidRDefault="006829E3">
      <w:pPr>
        <w:rPr>
          <w:rFonts w:ascii="宋体" w:hAnsi="宋体"/>
          <w:snapToGrid w:val="0"/>
          <w:color w:val="000000"/>
          <w:kern w:val="0"/>
        </w:rPr>
      </w:pPr>
    </w:p>
    <w:p w:rsidR="006829E3" w:rsidRDefault="002A35CD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注：总分1000分。每项得分不得超过标准分，扣分以扣完标准分为止。</w:t>
      </w:r>
    </w:p>
    <w:p w:rsidR="006829E3" w:rsidRDefault="006829E3">
      <w:pPr>
        <w:autoSpaceDE w:val="0"/>
        <w:autoSpaceDN w:val="0"/>
        <w:adjustRightInd w:val="0"/>
        <w:spacing w:line="360" w:lineRule="auto"/>
        <w:jc w:val="left"/>
        <w:rPr>
          <w:color w:val="000000"/>
          <w:kern w:val="0"/>
        </w:rPr>
      </w:pPr>
    </w:p>
    <w:p w:rsidR="006829E3" w:rsidRDefault="006829E3" w:rsidP="002A35CD"/>
    <w:sectPr w:rsidR="006829E3" w:rsidSect="00F5054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876" w:rsidRDefault="00B92876" w:rsidP="00480AAF">
      <w:r>
        <w:separator/>
      </w:r>
    </w:p>
  </w:endnote>
  <w:endnote w:type="continuationSeparator" w:id="1">
    <w:p w:rsidR="00B92876" w:rsidRDefault="00B92876" w:rsidP="00480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876" w:rsidRDefault="00B92876" w:rsidP="00480AAF">
      <w:r>
        <w:separator/>
      </w:r>
    </w:p>
  </w:footnote>
  <w:footnote w:type="continuationSeparator" w:id="1">
    <w:p w:rsidR="00B92876" w:rsidRDefault="00B92876" w:rsidP="00480A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149D"/>
    <w:rsid w:val="001D09B9"/>
    <w:rsid w:val="002A35CD"/>
    <w:rsid w:val="002C47F0"/>
    <w:rsid w:val="00331F6C"/>
    <w:rsid w:val="003335C5"/>
    <w:rsid w:val="003C0819"/>
    <w:rsid w:val="00480AAF"/>
    <w:rsid w:val="004E77D4"/>
    <w:rsid w:val="00533F84"/>
    <w:rsid w:val="0057149D"/>
    <w:rsid w:val="006829E3"/>
    <w:rsid w:val="00685BE2"/>
    <w:rsid w:val="006878F4"/>
    <w:rsid w:val="007A184F"/>
    <w:rsid w:val="00801A5B"/>
    <w:rsid w:val="00806336"/>
    <w:rsid w:val="00972A48"/>
    <w:rsid w:val="00981B14"/>
    <w:rsid w:val="00A83641"/>
    <w:rsid w:val="00A9715F"/>
    <w:rsid w:val="00B92876"/>
    <w:rsid w:val="00C87059"/>
    <w:rsid w:val="00CA041F"/>
    <w:rsid w:val="00CD322F"/>
    <w:rsid w:val="00D1158F"/>
    <w:rsid w:val="00E035FA"/>
    <w:rsid w:val="00F50542"/>
    <w:rsid w:val="00F7508D"/>
    <w:rsid w:val="00FB45D7"/>
    <w:rsid w:val="01374C0C"/>
    <w:rsid w:val="015838EF"/>
    <w:rsid w:val="02885024"/>
    <w:rsid w:val="038247D1"/>
    <w:rsid w:val="04E422C9"/>
    <w:rsid w:val="055830D2"/>
    <w:rsid w:val="06A9177A"/>
    <w:rsid w:val="07BB28BC"/>
    <w:rsid w:val="07EE658E"/>
    <w:rsid w:val="09015152"/>
    <w:rsid w:val="095670C5"/>
    <w:rsid w:val="097E2677"/>
    <w:rsid w:val="0A2B71BE"/>
    <w:rsid w:val="0CB023E0"/>
    <w:rsid w:val="0CF5742E"/>
    <w:rsid w:val="0D482110"/>
    <w:rsid w:val="0D6E5C96"/>
    <w:rsid w:val="0D8A1D43"/>
    <w:rsid w:val="0E2C28F9"/>
    <w:rsid w:val="0E2F3B55"/>
    <w:rsid w:val="0E305D54"/>
    <w:rsid w:val="0E964F54"/>
    <w:rsid w:val="0F3C25B0"/>
    <w:rsid w:val="101E7C44"/>
    <w:rsid w:val="12A01D9B"/>
    <w:rsid w:val="13192A5E"/>
    <w:rsid w:val="13B0545B"/>
    <w:rsid w:val="143E1215"/>
    <w:rsid w:val="14850E65"/>
    <w:rsid w:val="14F70FF5"/>
    <w:rsid w:val="152B097D"/>
    <w:rsid w:val="1584665B"/>
    <w:rsid w:val="15AE749F"/>
    <w:rsid w:val="15C41643"/>
    <w:rsid w:val="16C6755D"/>
    <w:rsid w:val="17232884"/>
    <w:rsid w:val="18185E45"/>
    <w:rsid w:val="18A468D3"/>
    <w:rsid w:val="19730E4F"/>
    <w:rsid w:val="19FD7FDC"/>
    <w:rsid w:val="1A35310B"/>
    <w:rsid w:val="1A4038DE"/>
    <w:rsid w:val="1C7B7EC8"/>
    <w:rsid w:val="1D6567C6"/>
    <w:rsid w:val="1DDE2404"/>
    <w:rsid w:val="1E180134"/>
    <w:rsid w:val="1EDB762C"/>
    <w:rsid w:val="1FFA2BF6"/>
    <w:rsid w:val="20510493"/>
    <w:rsid w:val="20D17EFE"/>
    <w:rsid w:val="22870235"/>
    <w:rsid w:val="23882710"/>
    <w:rsid w:val="238D78A5"/>
    <w:rsid w:val="266E549A"/>
    <w:rsid w:val="28156ACF"/>
    <w:rsid w:val="28932C21"/>
    <w:rsid w:val="28B1722F"/>
    <w:rsid w:val="28DB080A"/>
    <w:rsid w:val="297A769B"/>
    <w:rsid w:val="2A3D182A"/>
    <w:rsid w:val="2A4931EC"/>
    <w:rsid w:val="2A96418D"/>
    <w:rsid w:val="2B2B15E0"/>
    <w:rsid w:val="2BFA20B6"/>
    <w:rsid w:val="2C4406C4"/>
    <w:rsid w:val="2C447B2E"/>
    <w:rsid w:val="2C821B92"/>
    <w:rsid w:val="2D4D5326"/>
    <w:rsid w:val="2DB725C0"/>
    <w:rsid w:val="2E616679"/>
    <w:rsid w:val="2F0E7FC2"/>
    <w:rsid w:val="2FA14EF3"/>
    <w:rsid w:val="2FFB71F9"/>
    <w:rsid w:val="30424B3B"/>
    <w:rsid w:val="30582D59"/>
    <w:rsid w:val="31526EF7"/>
    <w:rsid w:val="31CD78A3"/>
    <w:rsid w:val="325C7CC7"/>
    <w:rsid w:val="337D6587"/>
    <w:rsid w:val="33B33ED6"/>
    <w:rsid w:val="35F0600B"/>
    <w:rsid w:val="3675476A"/>
    <w:rsid w:val="372B3FF4"/>
    <w:rsid w:val="386436F0"/>
    <w:rsid w:val="391B523E"/>
    <w:rsid w:val="398B4D36"/>
    <w:rsid w:val="3B3F16C0"/>
    <w:rsid w:val="3B7A6022"/>
    <w:rsid w:val="3CF278E2"/>
    <w:rsid w:val="3CF5084A"/>
    <w:rsid w:val="3DC426E4"/>
    <w:rsid w:val="3DF353E4"/>
    <w:rsid w:val="3F4D6968"/>
    <w:rsid w:val="410E6AE7"/>
    <w:rsid w:val="41171E97"/>
    <w:rsid w:val="41912B3F"/>
    <w:rsid w:val="42B92D24"/>
    <w:rsid w:val="42EC5ED9"/>
    <w:rsid w:val="434138FC"/>
    <w:rsid w:val="447077FD"/>
    <w:rsid w:val="44FB74DE"/>
    <w:rsid w:val="45EC26F1"/>
    <w:rsid w:val="4663667D"/>
    <w:rsid w:val="47B52BA3"/>
    <w:rsid w:val="48C2276C"/>
    <w:rsid w:val="494055B9"/>
    <w:rsid w:val="49BE5E87"/>
    <w:rsid w:val="4A2B42BD"/>
    <w:rsid w:val="4AA71688"/>
    <w:rsid w:val="4B083DB5"/>
    <w:rsid w:val="4B3535DB"/>
    <w:rsid w:val="4BFA2FDF"/>
    <w:rsid w:val="4C587EEB"/>
    <w:rsid w:val="4CDE0A81"/>
    <w:rsid w:val="4EB95335"/>
    <w:rsid w:val="4FD028FF"/>
    <w:rsid w:val="507527BF"/>
    <w:rsid w:val="50C1350C"/>
    <w:rsid w:val="50D83FB2"/>
    <w:rsid w:val="519B66F3"/>
    <w:rsid w:val="52270DBE"/>
    <w:rsid w:val="524C657E"/>
    <w:rsid w:val="527C675E"/>
    <w:rsid w:val="532806C2"/>
    <w:rsid w:val="5394344B"/>
    <w:rsid w:val="53FE5EDD"/>
    <w:rsid w:val="548757DB"/>
    <w:rsid w:val="55303394"/>
    <w:rsid w:val="56746881"/>
    <w:rsid w:val="57054FD0"/>
    <w:rsid w:val="58AC1A08"/>
    <w:rsid w:val="592542BC"/>
    <w:rsid w:val="5A3A751C"/>
    <w:rsid w:val="5BC86423"/>
    <w:rsid w:val="5C55730B"/>
    <w:rsid w:val="5F2D4536"/>
    <w:rsid w:val="5FF50E4A"/>
    <w:rsid w:val="631F442B"/>
    <w:rsid w:val="641414C0"/>
    <w:rsid w:val="645C18B4"/>
    <w:rsid w:val="65054518"/>
    <w:rsid w:val="658137A0"/>
    <w:rsid w:val="65BB54D7"/>
    <w:rsid w:val="65F56152"/>
    <w:rsid w:val="66C947AF"/>
    <w:rsid w:val="672A27B9"/>
    <w:rsid w:val="6744343A"/>
    <w:rsid w:val="675A129D"/>
    <w:rsid w:val="67A17493"/>
    <w:rsid w:val="67C279C8"/>
    <w:rsid w:val="683977E6"/>
    <w:rsid w:val="687C20DE"/>
    <w:rsid w:val="6A99450F"/>
    <w:rsid w:val="6B1965B4"/>
    <w:rsid w:val="6B8270EE"/>
    <w:rsid w:val="6CCD125C"/>
    <w:rsid w:val="6DBC0F97"/>
    <w:rsid w:val="6E694933"/>
    <w:rsid w:val="6E894E68"/>
    <w:rsid w:val="707D0B1B"/>
    <w:rsid w:val="723C6D33"/>
    <w:rsid w:val="738F6580"/>
    <w:rsid w:val="742A3BE0"/>
    <w:rsid w:val="748D537A"/>
    <w:rsid w:val="74FC737A"/>
    <w:rsid w:val="76B32007"/>
    <w:rsid w:val="76E6019F"/>
    <w:rsid w:val="775213BB"/>
    <w:rsid w:val="776C3CA7"/>
    <w:rsid w:val="77963B0F"/>
    <w:rsid w:val="77AF7E24"/>
    <w:rsid w:val="78A75FEF"/>
    <w:rsid w:val="79F2110E"/>
    <w:rsid w:val="7A6F776C"/>
    <w:rsid w:val="7C4E18CC"/>
    <w:rsid w:val="7DCD3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54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505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F50542"/>
    <w:rPr>
      <w:rFonts w:ascii="宋体" w:hAnsi="宋体"/>
      <w:b/>
      <w:bCs/>
      <w:sz w:val="24"/>
    </w:rPr>
  </w:style>
  <w:style w:type="paragraph" w:styleId="a4">
    <w:name w:val="Balloon Text"/>
    <w:basedOn w:val="a"/>
    <w:link w:val="Char0"/>
    <w:uiPriority w:val="99"/>
    <w:unhideWhenUsed/>
    <w:qFormat/>
    <w:rsid w:val="00F5054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505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50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rsid w:val="00F50542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F505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F5054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qFormat/>
    <w:rsid w:val="00F50542"/>
    <w:rPr>
      <w:rFonts w:ascii="宋体" w:eastAsia="宋体" w:hAnsi="宋体" w:cs="Times New Roman"/>
      <w:b/>
      <w:bCs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F5054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1486</Words>
  <Characters>8471</Characters>
  <Application>Microsoft Office Word</Application>
  <DocSecurity>0</DocSecurity>
  <Lines>70</Lines>
  <Paragraphs>19</Paragraphs>
  <ScaleCrop>false</ScaleCrop>
  <Company/>
  <LinksUpToDate>false</LinksUpToDate>
  <CharactersWithSpaces>9938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14</cp:revision>
  <dcterms:created xsi:type="dcterms:W3CDTF">2016-03-23T03:34:00Z</dcterms:created>
  <dcterms:modified xsi:type="dcterms:W3CDTF">2016-04-12T00:57:00Z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